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7DCFC20" w:rsidR="00E8079D" w:rsidRDefault="00E8079D" w:rsidP="00DB2A96">
      <w:pPr>
        <w:pStyle w:val="CRCoverPage"/>
        <w:tabs>
          <w:tab w:val="left" w:pos="1710"/>
          <w:tab w:val="right" w:pos="9639"/>
        </w:tabs>
        <w:spacing w:after="0"/>
        <w:jc w:val="center"/>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EB02B6">
        <w:rPr>
          <w:b/>
          <w:noProof/>
          <w:sz w:val="24"/>
        </w:rPr>
        <w:t>4</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32B52">
        <w:rPr>
          <w:b/>
          <w:noProof/>
          <w:sz w:val="24"/>
        </w:rPr>
        <w:t>21</w:t>
      </w:r>
      <w:r w:rsidR="006472C3">
        <w:rPr>
          <w:b/>
          <w:noProof/>
          <w:sz w:val="24"/>
        </w:rPr>
        <w:t>02208</w:t>
      </w:r>
      <w:ins w:id="0" w:author="George Foti" w:date="2021-04-12T14:20:00Z">
        <w:r w:rsidR="00C712BD">
          <w:rPr>
            <w:b/>
            <w:noProof/>
            <w:sz w:val="24"/>
          </w:rPr>
          <w:t>r0</w:t>
        </w:r>
        <w:del w:id="1" w:author="SA5#136e" w:date="2021-04-13T17:57:00Z">
          <w:r w:rsidR="00C712BD" w:rsidDel="006D4155">
            <w:rPr>
              <w:b/>
              <w:noProof/>
              <w:sz w:val="24"/>
            </w:rPr>
            <w:delText>1</w:delText>
          </w:r>
        </w:del>
      </w:ins>
      <w:ins w:id="2" w:author="George Foti" w:date="2021-04-14T09:21:00Z">
        <w:r w:rsidR="00E23BD5">
          <w:rPr>
            <w:b/>
            <w:noProof/>
            <w:sz w:val="24"/>
          </w:rPr>
          <w:t>3</w:t>
        </w:r>
      </w:ins>
      <w:ins w:id="3" w:author="SA5#136e" w:date="2021-04-13T17:57:00Z">
        <w:del w:id="4" w:author="George Foti" w:date="2021-04-14T09:21:00Z">
          <w:r w:rsidR="006D4155" w:rsidDel="00E23BD5">
            <w:rPr>
              <w:b/>
              <w:noProof/>
              <w:sz w:val="24"/>
            </w:rPr>
            <w:delText>2</w:delText>
          </w:r>
        </w:del>
      </w:ins>
    </w:p>
    <w:p w14:paraId="63414023" w14:textId="1D23FF11"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EB02B6">
        <w:rPr>
          <w:rFonts w:cs="Arial"/>
          <w:b/>
          <w:bCs/>
          <w:sz w:val="24"/>
          <w:szCs w:val="24"/>
          <w:lang w:eastAsia="ko-KR"/>
        </w:rPr>
        <w:t>April 12-16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EB02B6">
        <w:rPr>
          <w:rFonts w:cs="Arial"/>
          <w:b/>
          <w:bCs/>
          <w:sz w:val="24"/>
          <w:szCs w:val="24"/>
          <w:lang w:eastAsia="ko-KR"/>
        </w:rPr>
        <w:tab/>
      </w:r>
      <w:r w:rsidR="00EB02B6">
        <w:rPr>
          <w:rFonts w:cs="Arial"/>
          <w:b/>
          <w:bCs/>
          <w:sz w:val="24"/>
          <w:szCs w:val="24"/>
          <w:lang w:eastAsia="ko-KR"/>
        </w:rPr>
        <w:tab/>
      </w:r>
      <w:r w:rsidR="00EB02B6">
        <w:rPr>
          <w:rFonts w:cs="Arial"/>
          <w:b/>
          <w:bCs/>
          <w:sz w:val="24"/>
          <w:szCs w:val="24"/>
          <w:lang w:eastAsia="ko-KR"/>
        </w:rPr>
        <w:tab/>
      </w:r>
      <w:r w:rsidR="009E7511">
        <w:rPr>
          <w:rFonts w:cs="Arial"/>
          <w:b/>
          <w:bCs/>
          <w:sz w:val="24"/>
          <w:szCs w:val="24"/>
          <w:lang w:eastAsia="ko-KR"/>
        </w:rPr>
        <w:t xml:space="preserve"> (was S2-</w:t>
      </w:r>
      <w:r w:rsidR="00EB02B6">
        <w:rPr>
          <w:rFonts w:cs="Arial"/>
          <w:b/>
          <w:bCs/>
          <w:sz w:val="24"/>
          <w:szCs w:val="24"/>
          <w:lang w:eastAsia="ko-KR"/>
        </w:rPr>
        <w:t>21XXXXX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CE90D5" w:rsidR="001E41F3" w:rsidRPr="003E46D8" w:rsidRDefault="006472C3" w:rsidP="004148EB">
            <w:pPr>
              <w:pStyle w:val="CRCoverPage"/>
              <w:spacing w:after="0"/>
              <w:rPr>
                <w:b/>
                <w:noProof/>
                <w:sz w:val="28"/>
                <w:lang w:eastAsia="ja-JP"/>
              </w:rPr>
            </w:pPr>
            <w:r>
              <w:rPr>
                <w:b/>
                <w:noProof/>
                <w:sz w:val="28"/>
                <w:lang w:eastAsia="ja-JP"/>
              </w:rPr>
              <w:t>2611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A3C3F11" w:rsidR="001E41F3" w:rsidRPr="00410371" w:rsidRDefault="00EB02B6"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E7D1A" w:rsidR="001E41F3" w:rsidRPr="00410371" w:rsidRDefault="00566B0B" w:rsidP="00B2474A">
            <w:pPr>
              <w:pStyle w:val="CRCoverPage"/>
              <w:spacing w:after="0"/>
              <w:jc w:val="center"/>
              <w:rPr>
                <w:noProof/>
                <w:sz w:val="28"/>
                <w:lang w:eastAsia="ja-JP"/>
              </w:rPr>
            </w:pPr>
            <w:r>
              <w:rPr>
                <w:b/>
                <w:noProof/>
                <w:sz w:val="28"/>
              </w:rPr>
              <w:t>1</w:t>
            </w:r>
            <w:r w:rsidR="00C10CA3">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A694D4" w:rsidR="001E41F3" w:rsidRDefault="00551A94" w:rsidP="00A763B3">
            <w:pPr>
              <w:pStyle w:val="CRCoverPage"/>
              <w:spacing w:after="0"/>
              <w:ind w:left="100"/>
              <w:rPr>
                <w:noProof/>
              </w:rPr>
            </w:pPr>
            <w:r>
              <w:rPr>
                <w:lang w:eastAsia="ko-KR"/>
              </w:rPr>
              <w:t>KI#1</w:t>
            </w:r>
            <w:r w:rsidR="004214C5">
              <w:rPr>
                <w:lang w:eastAsia="ko-KR"/>
              </w:rPr>
              <w:t xml:space="preserve"> :</w:t>
            </w:r>
            <w:r w:rsidR="00A763B3">
              <w:rPr>
                <w:lang w:eastAsia="ko-KR"/>
              </w:rPr>
              <w:t xml:space="preserve"> </w:t>
            </w:r>
            <w:r w:rsidR="000E1D05">
              <w:rPr>
                <w:lang w:eastAsia="ja-JP"/>
              </w:rPr>
              <w:t>(NSA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r w:rsidR="009E0731">
              <w:rPr>
                <w:lang w:eastAsia="ja-JP"/>
              </w:rPr>
              <w:t xml:space="preserve"> Architectural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683DD1" w:rsidR="001E41F3" w:rsidRDefault="00896EBD">
            <w:pPr>
              <w:pStyle w:val="CRCoverPage"/>
              <w:spacing w:after="0"/>
              <w:ind w:left="100"/>
              <w:rPr>
                <w:noProof/>
              </w:rPr>
            </w:pPr>
            <w:r>
              <w:rPr>
                <w:noProof/>
              </w:rPr>
              <w:t>Ericsson</w:t>
            </w:r>
            <w:ins w:id="6" w:author="SA5#136e" w:date="2021-04-13T17:57:00Z">
              <w:r w:rsidR="006D4155">
                <w:rPr>
                  <w:noProof/>
                </w:rPr>
                <w:t>, Matrix</w:t>
              </w:r>
            </w:ins>
            <w:ins w:id="7" w:author="SA5#136e" w:date="2021-04-13T17:58:00Z">
              <w:r w:rsidR="006D4155">
                <w:rPr>
                  <w:noProof/>
                </w:rPr>
                <w:t>x</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1F417AA" w:rsidR="001E41F3" w:rsidRDefault="00944FBC" w:rsidP="002C1AE7">
            <w:pPr>
              <w:pStyle w:val="CRCoverPage"/>
              <w:spacing w:after="0"/>
              <w:ind w:left="100"/>
              <w:rPr>
                <w:noProof/>
              </w:rPr>
            </w:pPr>
            <w:r>
              <w:rPr>
                <w:noProof/>
              </w:rPr>
              <w:t>2021-0</w:t>
            </w:r>
            <w:r w:rsidR="001764DD">
              <w:rPr>
                <w:noProof/>
              </w:rPr>
              <w:t>4</w:t>
            </w:r>
            <w:r>
              <w:rPr>
                <w:noProof/>
              </w:rPr>
              <w:t>-</w:t>
            </w:r>
            <w:r w:rsidR="001764DD">
              <w:rPr>
                <w:noProof/>
              </w:rPr>
              <w:t>06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36DB44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214C5">
              <w:rPr>
                <w:i/>
                <w:noProof/>
                <w:sz w:val="18"/>
              </w:rPr>
              <w:t>Rel-8</w:t>
            </w:r>
            <w:r w:rsidR="004214C5">
              <w:rPr>
                <w:i/>
                <w:noProof/>
                <w:sz w:val="18"/>
              </w:rPr>
              <w:tab/>
              <w:t>(Release 8)</w:t>
            </w:r>
            <w:r w:rsidR="004214C5">
              <w:rPr>
                <w:i/>
                <w:noProof/>
                <w:sz w:val="18"/>
              </w:rPr>
              <w:br/>
              <w:t>Rel-9</w:t>
            </w:r>
            <w:r w:rsidR="004214C5">
              <w:rPr>
                <w:i/>
                <w:noProof/>
                <w:sz w:val="18"/>
              </w:rPr>
              <w:tab/>
              <w:t>(Release 9)</w:t>
            </w:r>
            <w:r w:rsidR="004214C5">
              <w:rPr>
                <w:i/>
                <w:noProof/>
                <w:sz w:val="18"/>
              </w:rPr>
              <w:br/>
              <w:t>Rel-10</w:t>
            </w:r>
            <w:r w:rsidR="004214C5">
              <w:rPr>
                <w:i/>
                <w:noProof/>
                <w:sz w:val="18"/>
              </w:rPr>
              <w:tab/>
              <w:t>(Release 10)</w:t>
            </w:r>
            <w:r w:rsidR="004214C5">
              <w:rPr>
                <w:i/>
                <w:noProof/>
                <w:sz w:val="18"/>
              </w:rPr>
              <w:br/>
              <w:t>Rel-11</w:t>
            </w:r>
            <w:r w:rsidR="004214C5">
              <w:rPr>
                <w:i/>
                <w:noProof/>
                <w:sz w:val="18"/>
              </w:rPr>
              <w:tab/>
              <w:t>(Release 11)</w:t>
            </w:r>
            <w:r w:rsidR="004214C5">
              <w:rPr>
                <w:i/>
                <w:noProof/>
                <w:sz w:val="18"/>
              </w:rPr>
              <w:br/>
              <w:t>…</w:t>
            </w:r>
            <w:r w:rsidR="004214C5">
              <w:rPr>
                <w:i/>
                <w:noProof/>
                <w:sz w:val="18"/>
              </w:rPr>
              <w:br/>
              <w:t>Rel-15</w:t>
            </w:r>
            <w:r w:rsidR="004214C5">
              <w:rPr>
                <w:i/>
                <w:noProof/>
                <w:sz w:val="18"/>
              </w:rPr>
              <w:tab/>
              <w:t>(Release 15)</w:t>
            </w:r>
            <w:r w:rsidR="004214C5">
              <w:rPr>
                <w:i/>
                <w:noProof/>
                <w:sz w:val="18"/>
              </w:rPr>
              <w:br/>
              <w:t>Rel-16</w:t>
            </w:r>
            <w:r w:rsidR="004214C5">
              <w:rPr>
                <w:i/>
                <w:noProof/>
                <w:sz w:val="18"/>
              </w:rPr>
              <w:tab/>
              <w:t>(Release 16)</w:t>
            </w:r>
            <w:r w:rsidR="004214C5">
              <w:rPr>
                <w:i/>
                <w:noProof/>
                <w:sz w:val="18"/>
              </w:rPr>
              <w:br/>
              <w:t>Rel-17</w:t>
            </w:r>
            <w:r w:rsidR="004214C5">
              <w:rPr>
                <w:i/>
                <w:noProof/>
                <w:sz w:val="18"/>
              </w:rPr>
              <w:tab/>
              <w:t>(Release 17)</w:t>
            </w:r>
            <w:r w:rsidR="004214C5">
              <w:rPr>
                <w:i/>
                <w:noProof/>
                <w:sz w:val="18"/>
              </w:rPr>
              <w:br/>
              <w:t>Rel-18</w:t>
            </w:r>
            <w:r w:rsidR="004214C5">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0185032" w:rsidR="00191DE6" w:rsidRPr="004168E9" w:rsidRDefault="00214D63" w:rsidP="005B2021">
            <w:pPr>
              <w:pStyle w:val="CRCoverPage"/>
              <w:spacing w:after="0"/>
              <w:rPr>
                <w:noProof/>
                <w:lang w:eastAsia="ja-JP"/>
              </w:rPr>
            </w:pPr>
            <w:r>
              <w:rPr>
                <w:noProof/>
                <w:lang w:eastAsia="ja-JP"/>
              </w:rPr>
              <w:t xml:space="preserve">This CR enables the NSACF to </w:t>
            </w:r>
            <w:r w:rsidR="00801F28">
              <w:rPr>
                <w:noProof/>
                <w:lang w:eastAsia="ja-JP"/>
              </w:rPr>
              <w:t xml:space="preserve">support </w:t>
            </w:r>
            <w:del w:id="8" w:author="SA5#136e" w:date="2021-04-13T17:58:00Z">
              <w:r w:rsidR="00801F28" w:rsidDel="006D4155">
                <w:rPr>
                  <w:noProof/>
                  <w:lang w:eastAsia="ja-JP"/>
                </w:rPr>
                <w:delText xml:space="preserve">event based </w:delText>
              </w:r>
            </w:del>
            <w:r w:rsidR="00801F28">
              <w:rPr>
                <w:noProof/>
                <w:lang w:eastAsia="ja-JP"/>
              </w:rPr>
              <w:t>charging</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CCBD890" w:rsidR="00886E9E" w:rsidRDefault="00FE1FDC" w:rsidP="00FE1FDC">
            <w:pPr>
              <w:pStyle w:val="CRCoverPage"/>
              <w:spacing w:after="0"/>
              <w:rPr>
                <w:noProof/>
              </w:rPr>
            </w:pPr>
            <w:r>
              <w:rPr>
                <w:noProof/>
              </w:rPr>
              <w:t>Enable the NS</w:t>
            </w:r>
            <w:r w:rsidR="00801F28">
              <w:rPr>
                <w:noProof/>
              </w:rPr>
              <w:t>AC</w:t>
            </w:r>
            <w:r>
              <w:rPr>
                <w:noProof/>
              </w:rPr>
              <w:t xml:space="preserve">F </w:t>
            </w:r>
            <w:r w:rsidR="00801F28">
              <w:rPr>
                <w:noProof/>
              </w:rPr>
              <w:t xml:space="preserve">support </w:t>
            </w:r>
            <w:del w:id="9" w:author="SA5#136e" w:date="2021-04-13T17:58:00Z">
              <w:r w:rsidR="00801F28" w:rsidDel="006D4155">
                <w:rPr>
                  <w:noProof/>
                </w:rPr>
                <w:delText xml:space="preserve">event based </w:delText>
              </w:r>
            </w:del>
            <w:r w:rsidR="00801F28">
              <w:rPr>
                <w:noProof/>
              </w:rPr>
              <w:t>charging</w:t>
            </w:r>
            <w:ins w:id="10" w:author="SA5#136e" w:date="2021-04-13T17:58:00Z">
              <w:r w:rsidR="006D4155">
                <w:rPr>
                  <w:noProof/>
                </w:rPr>
                <w:t xml:space="preserve"> services and </w:t>
              </w:r>
            </w:ins>
            <w:proofErr w:type="spellStart"/>
            <w:ins w:id="11" w:author="SA5#136e" w:date="2021-04-13T17:59:00Z">
              <w:r w:rsidR="006D4155">
                <w:rPr>
                  <w:u w:val="single"/>
                </w:rPr>
                <w:t>and</w:t>
              </w:r>
              <w:proofErr w:type="spellEnd"/>
              <w:r w:rsidR="006D4155">
                <w:rPr>
                  <w:u w:val="single"/>
                </w:rPr>
                <w:t xml:space="preserve"> the charging interface.</w:t>
              </w:r>
            </w:ins>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B906E85" w:rsidR="001E41F3" w:rsidRDefault="00801F28" w:rsidP="00FE1FDC">
            <w:pPr>
              <w:pStyle w:val="CRCoverPage"/>
              <w:spacing w:after="0"/>
              <w:rPr>
                <w:noProof/>
                <w:lang w:eastAsia="ja-JP"/>
              </w:rPr>
            </w:pPr>
            <w:r>
              <w:rPr>
                <w:noProof/>
                <w:lang w:eastAsia="ja-JP"/>
              </w:rPr>
              <w:t>C</w:t>
            </w:r>
            <w:r w:rsidR="00835BEC">
              <w:rPr>
                <w:noProof/>
                <w:lang w:eastAsia="ja-JP"/>
              </w:rPr>
              <w:t>omplete</w:t>
            </w:r>
            <w:r>
              <w:rPr>
                <w:noProof/>
                <w:lang w:eastAsia="ja-JP"/>
              </w:rPr>
              <w:t xml:space="preserve"> disconnect between </w:t>
            </w:r>
            <w:r w:rsidR="00835BEC">
              <w:rPr>
                <w:noProof/>
                <w:lang w:eastAsia="ja-JP"/>
              </w:rPr>
              <w:t>NSCAF</w:t>
            </w:r>
            <w:r>
              <w:rPr>
                <w:noProof/>
                <w:lang w:eastAsia="ja-JP"/>
              </w:rPr>
              <w:t xml:space="preserve"> and charging which is required by some operators.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E79C5A7" w:rsidR="001E41F3" w:rsidRDefault="009F364D" w:rsidP="004A09CC">
            <w:pPr>
              <w:pStyle w:val="CRCoverPage"/>
              <w:spacing w:after="0"/>
              <w:ind w:left="100"/>
              <w:rPr>
                <w:noProof/>
                <w:lang w:eastAsia="ja-JP"/>
              </w:rPr>
            </w:pPr>
            <w:r>
              <w:rPr>
                <w:noProof/>
                <w:lang w:eastAsia="ja-JP"/>
              </w:rPr>
              <w:t>4.2.</w:t>
            </w:r>
            <w:r w:rsidR="00041FF5">
              <w:rPr>
                <w:noProof/>
                <w:lang w:eastAsia="ja-JP"/>
              </w:rPr>
              <w:t>11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BC3C4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7B66814" w:rsidR="001E41F3" w:rsidRDefault="00542922">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70AE315" w:rsidR="001E41F3" w:rsidRDefault="00542922" w:rsidP="008B47DF">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69CB77F" w14:textId="77777777" w:rsidR="008E60DE" w:rsidRDefault="008E60DE" w:rsidP="008E60DE">
      <w:pPr>
        <w:pStyle w:val="Heading3"/>
      </w:pPr>
      <w:r>
        <w:t>4.2.11</w:t>
      </w:r>
      <w:r>
        <w:tab/>
        <w:t>Network Slice Admission Control Function (NSACF) procedures</w:t>
      </w:r>
    </w:p>
    <w:p w14:paraId="25387807" w14:textId="77777777" w:rsidR="008E60DE" w:rsidRDefault="008E60DE" w:rsidP="008E60DE">
      <w:pPr>
        <w:pStyle w:val="Heading4"/>
      </w:pPr>
      <w:r>
        <w:t>4.2.11.1</w:t>
      </w:r>
      <w:r>
        <w:tab/>
        <w:t>General</w:t>
      </w:r>
    </w:p>
    <w:p w14:paraId="701226DB" w14:textId="20F2AAA1" w:rsidR="00E23BD5" w:rsidRDefault="008E60DE" w:rsidP="00E23BD5">
      <w:pPr>
        <w:wordWrap w:val="0"/>
        <w:ind w:left="150" w:firstLine="110"/>
        <w:rPr>
          <w:ins w:id="12" w:author="George Foti" w:date="2021-04-14T09:21:00Z"/>
          <w:color w:val="1F497D"/>
          <w:lang w:val="en-US" w:eastAsia="ko-KR"/>
        </w:rPr>
      </w:pPr>
      <w:r>
        <w:t>The Network Slice Admission Control Function procedures are performed for an S-NSSAI which is subject to Network Slice Admission Control (NSAC) as described in TS 23.501 [2].</w:t>
      </w:r>
      <w:ins w:id="13" w:author="George Foti" w:date="2021-04-12T14:21:00Z">
        <w:r w:rsidR="00C712BD">
          <w:t xml:space="preserve">  </w:t>
        </w:r>
      </w:ins>
      <w:ins w:id="14" w:author="SA5#136e" w:date="2021-04-13T18:00:00Z">
        <w:del w:id="15" w:author="George Foti" w:date="2021-04-14T09:21:00Z">
          <w:r w:rsidR="006D4155" w:rsidDel="00E23BD5">
            <w:rPr>
              <w:u w:val="single"/>
            </w:rPr>
            <w:delText>and the charging interface </w:delText>
          </w:r>
        </w:del>
      </w:ins>
      <w:ins w:id="16" w:author="Ericsson-S4" w:date="2021-04-05T22:39:00Z">
        <w:del w:id="17" w:author="George Foti" w:date="2021-04-14T09:21:00Z">
          <w:r w:rsidR="00A00ADD" w:rsidDel="00E23BD5">
            <w:delText>.</w:delText>
          </w:r>
        </w:del>
      </w:ins>
      <w:ins w:id="18" w:author="George Foti" w:date="2021-04-14T09:21:00Z">
        <w:r w:rsidR="00E23BD5">
          <w:rPr>
            <w:u w:val="single"/>
            <w:lang w:eastAsia="ko-KR"/>
          </w:rPr>
          <w:t>If charging needs t</w:t>
        </w:r>
        <w:r w:rsidR="00E23BD5">
          <w:rPr>
            <w:lang w:eastAsia="ko-KR"/>
          </w:rPr>
          <w:t xml:space="preserve">o </w:t>
        </w:r>
        <w:r w:rsidR="00E23BD5">
          <w:rPr>
            <w:u w:val="single"/>
            <w:lang w:eastAsia="ko-KR"/>
          </w:rPr>
          <w:t>be</w:t>
        </w:r>
        <w:r w:rsidR="00E23BD5">
          <w:rPr>
            <w:lang w:eastAsia="ko-KR"/>
          </w:rPr>
          <w:t xml:space="preserve"> enabled</w:t>
        </w:r>
        <w:r w:rsidR="00E23BD5">
          <w:rPr>
            <w:strike/>
            <w:lang w:eastAsia="ko-KR"/>
          </w:rPr>
          <w:t xml:space="preserve"> charging</w:t>
        </w:r>
        <w:r w:rsidR="00E23BD5">
          <w:rPr>
            <w:lang w:eastAsia="ko-KR"/>
          </w:rPr>
          <w:t xml:space="preserve">, the NSACF </w:t>
        </w:r>
        <w:r w:rsidR="00E23BD5">
          <w:rPr>
            <w:u w:val="single"/>
            <w:lang w:eastAsia="ko-KR"/>
          </w:rPr>
          <w:t>may act as a NF (CTF) and interact with the CHF to</w:t>
        </w:r>
        <w:r w:rsidR="00E23BD5">
          <w:rPr>
            <w:lang w:eastAsia="ko-KR"/>
          </w:rPr>
          <w:t xml:space="preserve"> support the Event based charging as defined in TS 32.290 [42].</w:t>
        </w:r>
      </w:ins>
    </w:p>
    <w:p w14:paraId="026165CF" w14:textId="03698192" w:rsidR="008E60DE" w:rsidDel="008E60DE" w:rsidRDefault="008E60DE" w:rsidP="008E60DE">
      <w:pPr>
        <w:rPr>
          <w:del w:id="19" w:author="George Foti" w:date="2021-03-29T16:02:00Z"/>
        </w:rPr>
      </w:pPr>
    </w:p>
    <w:p w14:paraId="6D8B71B1" w14:textId="77777777" w:rsidR="008E60DE" w:rsidRDefault="008E60DE" w:rsidP="008E60DE">
      <w:pPr>
        <w:pStyle w:val="EditorsNote"/>
      </w:pPr>
      <w:r>
        <w:t>Editor's note:</w:t>
      </w:r>
      <w:r>
        <w:tab/>
        <w:t>It is FFS how the NSAC works in the roaming case.</w:t>
      </w:r>
    </w:p>
    <w:p w14:paraId="199575B0" w14:textId="77777777" w:rsidR="008E60DE" w:rsidRDefault="008E60DE" w:rsidP="008E60DE">
      <w:pPr>
        <w:pStyle w:val="Heading4"/>
      </w:pPr>
      <w:r>
        <w:t>4.2.11.2</w:t>
      </w:r>
      <w:r>
        <w:tab/>
        <w:t>Number of UEs per network slice availability check and update procedure</w:t>
      </w:r>
    </w:p>
    <w:p w14:paraId="15D09803" w14:textId="0EF4FED1" w:rsidR="008E60DE" w:rsidRDefault="008E60DE" w:rsidP="008E60D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67E05717" w14:textId="2479EBEB" w:rsidR="00E87664" w:rsidRDefault="00E87664" w:rsidP="008E60DE"/>
    <w:bookmarkStart w:id="20" w:name="_MON_1679213357"/>
    <w:bookmarkEnd w:id="20"/>
    <w:p w14:paraId="745C52AF" w14:textId="02AC82C1" w:rsidR="00E87664" w:rsidRDefault="004233DE" w:rsidP="008E60DE">
      <w:r>
        <w:object w:dxaOrig="9625" w:dyaOrig="5080" w14:anchorId="14DD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79897366" r:id="rId14"/>
        </w:object>
      </w:r>
    </w:p>
    <w:p w14:paraId="7E6471F8" w14:textId="653EB3D9" w:rsidR="008E60DE" w:rsidRDefault="008E60DE" w:rsidP="008E60DE">
      <w:pPr>
        <w:pStyle w:val="TH"/>
      </w:pPr>
    </w:p>
    <w:p w14:paraId="6E7530DA" w14:textId="77777777" w:rsidR="008E60DE" w:rsidRDefault="008E60DE" w:rsidP="008E60DE">
      <w:pPr>
        <w:pStyle w:val="TF"/>
      </w:pPr>
      <w:r>
        <w:t>Figure 4.2.11.2-1: Number of UEs per network slice availability check and update procedure</w:t>
      </w:r>
    </w:p>
    <w:p w14:paraId="20DFFB7B" w14:textId="77777777" w:rsidR="008E60DE" w:rsidRDefault="008E60DE" w:rsidP="008E60D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BF60E5" w14:textId="77777777" w:rsidR="008E60DE" w:rsidRDefault="008E60DE" w:rsidP="008E60DE">
      <w:pPr>
        <w:pStyle w:val="B2"/>
      </w:pPr>
      <w:r>
        <w:t>-</w:t>
      </w:r>
      <w:r>
        <w:tab/>
        <w:t>At UE Registration procedure, as per clause 4.2.2.2.2:</w:t>
      </w:r>
    </w:p>
    <w:p w14:paraId="07F50869" w14:textId="77777777" w:rsidR="008E60DE" w:rsidRDefault="008E60DE" w:rsidP="008E60DE">
      <w:pPr>
        <w:pStyle w:val="B3"/>
      </w:pPr>
      <w:r>
        <w:t>-</w:t>
      </w:r>
      <w:r>
        <w:tab/>
        <w:t>before the Registration Accept in step 21 if the EAC mode is active; or</w:t>
      </w:r>
    </w:p>
    <w:p w14:paraId="5E50681A" w14:textId="77777777" w:rsidR="008E60DE" w:rsidRDefault="008E60DE" w:rsidP="008E60DE">
      <w:pPr>
        <w:pStyle w:val="B3"/>
      </w:pPr>
      <w:r>
        <w:t>-</w:t>
      </w:r>
      <w:r>
        <w:tab/>
        <w:t>after the Registration Accept message if the EAC mode is not active;</w:t>
      </w:r>
    </w:p>
    <w:p w14:paraId="4DB6A3FB" w14:textId="77777777" w:rsidR="008E60DE" w:rsidRDefault="008E60DE" w:rsidP="008E60DE">
      <w:pPr>
        <w:pStyle w:val="B2"/>
      </w:pPr>
      <w:r>
        <w:t>-</w:t>
      </w:r>
      <w:r>
        <w:tab/>
        <w:t>At UE Deregistration procedure, as per clause 4.2.2.3, after the Deregistration procedure is completed;</w:t>
      </w:r>
    </w:p>
    <w:p w14:paraId="72BDBBA8" w14:textId="77777777" w:rsidR="008E60DE" w:rsidRDefault="008E60DE" w:rsidP="008E60DE">
      <w:pPr>
        <w:pStyle w:val="B2"/>
      </w:pPr>
      <w:r>
        <w:t>-</w:t>
      </w:r>
      <w:r>
        <w:tab/>
        <w:t>At UE Configuration Update procedure (which may result from NSSAA procedure):</w:t>
      </w:r>
    </w:p>
    <w:p w14:paraId="73D51650" w14:textId="77777777" w:rsidR="008E60DE" w:rsidRDefault="008E60DE" w:rsidP="008E60DE">
      <w:pPr>
        <w:pStyle w:val="B3"/>
      </w:pPr>
      <w:r>
        <w:lastRenderedPageBreak/>
        <w:t>-</w:t>
      </w:r>
      <w:r>
        <w:tab/>
        <w:t>before the UE Configuration Update message if the EAC mode is active; or</w:t>
      </w:r>
    </w:p>
    <w:p w14:paraId="50C5E5AF" w14:textId="77777777" w:rsidR="008E60DE" w:rsidRDefault="008E60DE" w:rsidP="008E60DE">
      <w:pPr>
        <w:pStyle w:val="B3"/>
      </w:pPr>
      <w:r>
        <w:t>-</w:t>
      </w:r>
      <w:r>
        <w:tab/>
        <w:t>after the UE Configuration Update message if the EAC mode is not active;</w:t>
      </w:r>
    </w:p>
    <w:p w14:paraId="530956B2" w14:textId="77777777" w:rsidR="008E60DE" w:rsidRDefault="008E60DE" w:rsidP="008E60D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84FC8A0" w14:textId="77777777" w:rsidR="008E60DE" w:rsidRDefault="008E60DE" w:rsidP="008E60D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7D0736D" w14:textId="77777777" w:rsidR="008E60DE" w:rsidRDefault="008E60DE" w:rsidP="008E60DE">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2E8D326" w14:textId="77777777" w:rsidR="008E60DE" w:rsidRDefault="008E60DE" w:rsidP="008E60D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8F91546" w14:textId="77777777" w:rsidR="008E60DE" w:rsidRDefault="008E60DE" w:rsidP="008E60D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76B1E84E" w14:textId="77777777" w:rsidR="008E60DE" w:rsidRDefault="008E60DE" w:rsidP="008E60D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229FC49" w14:textId="77777777" w:rsidR="008E60DE" w:rsidRDefault="008E60DE" w:rsidP="008E60DE">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C0516A" w14:textId="77777777" w:rsidR="008E60DE" w:rsidRDefault="008E60DE" w:rsidP="008E60D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00021A1" w14:textId="77777777" w:rsidR="008E60DE" w:rsidRDefault="008E60DE" w:rsidP="008E60D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016FA53" w14:textId="77777777" w:rsidR="008E60DE" w:rsidRDefault="008E60DE" w:rsidP="008E60D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2DFB3F17" w14:textId="7C8E1E03" w:rsidR="008E60DE" w:rsidRDefault="008E60DE" w:rsidP="008E60DE">
      <w:pPr>
        <w:pStyle w:val="EditorsNote"/>
      </w:pPr>
      <w:r>
        <w:t>Editor's note:</w:t>
      </w:r>
      <w:r>
        <w:tab/>
        <w:t>It is FFS whether and how to restrict the signalling sent from the AMFs to the NSACF in case the maximum number of UEs has been reached for prolonged time</w:t>
      </w:r>
    </w:p>
    <w:p w14:paraId="5B2A2007" w14:textId="2411D916" w:rsidR="008E60DE" w:rsidRDefault="008E60DE" w:rsidP="008E60DE"/>
    <w:p w14:paraId="5BC1E6F9" w14:textId="77777777" w:rsidR="008E60DE" w:rsidRPr="008E60DE" w:rsidRDefault="008E60DE" w:rsidP="008E60DE"/>
    <w:p w14:paraId="150D516A" w14:textId="1E935DAA" w:rsidR="008E60DE" w:rsidRDefault="008E60DE" w:rsidP="008E60DE"/>
    <w:p w14:paraId="167D134F" w14:textId="77777777" w:rsidR="008E60DE" w:rsidRPr="008E60DE" w:rsidRDefault="008E60DE" w:rsidP="008E60DE"/>
    <w:p w14:paraId="44D5F1D8" w14:textId="268ADC3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0828B4">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55C21" w14:textId="77777777" w:rsidR="009537BE" w:rsidRDefault="009537BE">
      <w:r>
        <w:separator/>
      </w:r>
    </w:p>
  </w:endnote>
  <w:endnote w:type="continuationSeparator" w:id="0">
    <w:p w14:paraId="3AD8DA39" w14:textId="77777777" w:rsidR="009537BE" w:rsidRDefault="0095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9A56D" w14:textId="77777777" w:rsidR="009537BE" w:rsidRDefault="009537BE">
      <w:r>
        <w:separator/>
      </w:r>
    </w:p>
  </w:footnote>
  <w:footnote w:type="continuationSeparator" w:id="0">
    <w:p w14:paraId="09080FD5" w14:textId="77777777" w:rsidR="009537BE" w:rsidRDefault="00953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SA5#136e">
    <w15:presenceInfo w15:providerId="None" w15:userId="SA5#136e"/>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1FF5"/>
    <w:rsid w:val="000447FF"/>
    <w:rsid w:val="000457DF"/>
    <w:rsid w:val="00047207"/>
    <w:rsid w:val="0005092D"/>
    <w:rsid w:val="00052A81"/>
    <w:rsid w:val="00056FF0"/>
    <w:rsid w:val="00057100"/>
    <w:rsid w:val="000604CB"/>
    <w:rsid w:val="00065086"/>
    <w:rsid w:val="000665B4"/>
    <w:rsid w:val="00066DCF"/>
    <w:rsid w:val="00070D45"/>
    <w:rsid w:val="00076D0A"/>
    <w:rsid w:val="000828B4"/>
    <w:rsid w:val="00090179"/>
    <w:rsid w:val="00091F9B"/>
    <w:rsid w:val="000A028D"/>
    <w:rsid w:val="000A03E8"/>
    <w:rsid w:val="000A0F4F"/>
    <w:rsid w:val="000A1D67"/>
    <w:rsid w:val="000A1F6F"/>
    <w:rsid w:val="000A3A96"/>
    <w:rsid w:val="000A5D0A"/>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64DD"/>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0A85"/>
    <w:rsid w:val="002D11C9"/>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96B6C"/>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3BDE"/>
    <w:rsid w:val="00405062"/>
    <w:rsid w:val="00405A7E"/>
    <w:rsid w:val="0041013E"/>
    <w:rsid w:val="0041027F"/>
    <w:rsid w:val="00410371"/>
    <w:rsid w:val="004137FB"/>
    <w:rsid w:val="004148EB"/>
    <w:rsid w:val="00414C80"/>
    <w:rsid w:val="004168E9"/>
    <w:rsid w:val="004202BF"/>
    <w:rsid w:val="004214C5"/>
    <w:rsid w:val="00422A9C"/>
    <w:rsid w:val="004233DE"/>
    <w:rsid w:val="004242F1"/>
    <w:rsid w:val="00425D0B"/>
    <w:rsid w:val="00426B1F"/>
    <w:rsid w:val="00426F02"/>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6800"/>
    <w:rsid w:val="005124B6"/>
    <w:rsid w:val="0051580D"/>
    <w:rsid w:val="00517721"/>
    <w:rsid w:val="00521673"/>
    <w:rsid w:val="0052239E"/>
    <w:rsid w:val="00524DEE"/>
    <w:rsid w:val="00530273"/>
    <w:rsid w:val="0053179C"/>
    <w:rsid w:val="00531869"/>
    <w:rsid w:val="00533A4E"/>
    <w:rsid w:val="005370A1"/>
    <w:rsid w:val="00537307"/>
    <w:rsid w:val="00540A22"/>
    <w:rsid w:val="005429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94F"/>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2C3"/>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A7BA9"/>
    <w:rsid w:val="006B028D"/>
    <w:rsid w:val="006B06A6"/>
    <w:rsid w:val="006B1D31"/>
    <w:rsid w:val="006B46FB"/>
    <w:rsid w:val="006C151C"/>
    <w:rsid w:val="006C2AAD"/>
    <w:rsid w:val="006C572D"/>
    <w:rsid w:val="006C787A"/>
    <w:rsid w:val="006D25D3"/>
    <w:rsid w:val="006D2EC0"/>
    <w:rsid w:val="006D4155"/>
    <w:rsid w:val="006D6D9F"/>
    <w:rsid w:val="006D74B4"/>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85D16"/>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7F7D37"/>
    <w:rsid w:val="00801F28"/>
    <w:rsid w:val="008040A8"/>
    <w:rsid w:val="00804125"/>
    <w:rsid w:val="0081142D"/>
    <w:rsid w:val="00814186"/>
    <w:rsid w:val="008171E5"/>
    <w:rsid w:val="00820545"/>
    <w:rsid w:val="008223AD"/>
    <w:rsid w:val="008279FA"/>
    <w:rsid w:val="00834AA0"/>
    <w:rsid w:val="00835BEC"/>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0229"/>
    <w:rsid w:val="008C2260"/>
    <w:rsid w:val="008C4BBD"/>
    <w:rsid w:val="008D199F"/>
    <w:rsid w:val="008D26B6"/>
    <w:rsid w:val="008D3099"/>
    <w:rsid w:val="008D3DC6"/>
    <w:rsid w:val="008D588C"/>
    <w:rsid w:val="008E1738"/>
    <w:rsid w:val="008E23D0"/>
    <w:rsid w:val="008E4C5B"/>
    <w:rsid w:val="008E60DE"/>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37BE"/>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4977"/>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24A"/>
    <w:rsid w:val="009E0731"/>
    <w:rsid w:val="009E0DBD"/>
    <w:rsid w:val="009E1546"/>
    <w:rsid w:val="009E3297"/>
    <w:rsid w:val="009E7511"/>
    <w:rsid w:val="009F13A7"/>
    <w:rsid w:val="009F364D"/>
    <w:rsid w:val="009F49BF"/>
    <w:rsid w:val="009F7108"/>
    <w:rsid w:val="009F734F"/>
    <w:rsid w:val="00A00ADD"/>
    <w:rsid w:val="00A04671"/>
    <w:rsid w:val="00A05631"/>
    <w:rsid w:val="00A10D9D"/>
    <w:rsid w:val="00A11B4C"/>
    <w:rsid w:val="00A11D9F"/>
    <w:rsid w:val="00A163A4"/>
    <w:rsid w:val="00A165F2"/>
    <w:rsid w:val="00A246B6"/>
    <w:rsid w:val="00A250FB"/>
    <w:rsid w:val="00A31A12"/>
    <w:rsid w:val="00A34F8D"/>
    <w:rsid w:val="00A37167"/>
    <w:rsid w:val="00A41D19"/>
    <w:rsid w:val="00A4547F"/>
    <w:rsid w:val="00A45A3E"/>
    <w:rsid w:val="00A472E1"/>
    <w:rsid w:val="00A47E70"/>
    <w:rsid w:val="00A50CF0"/>
    <w:rsid w:val="00A54206"/>
    <w:rsid w:val="00A542A2"/>
    <w:rsid w:val="00A55BDB"/>
    <w:rsid w:val="00A602B5"/>
    <w:rsid w:val="00A60700"/>
    <w:rsid w:val="00A67F82"/>
    <w:rsid w:val="00A7083C"/>
    <w:rsid w:val="00A710BD"/>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06464"/>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0CA3"/>
    <w:rsid w:val="00C12D71"/>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2BD"/>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2A96"/>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622C"/>
    <w:rsid w:val="00E07645"/>
    <w:rsid w:val="00E11717"/>
    <w:rsid w:val="00E11AA1"/>
    <w:rsid w:val="00E13D86"/>
    <w:rsid w:val="00E13F3D"/>
    <w:rsid w:val="00E15935"/>
    <w:rsid w:val="00E16CF4"/>
    <w:rsid w:val="00E23509"/>
    <w:rsid w:val="00E23BD5"/>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664"/>
    <w:rsid w:val="00E878F8"/>
    <w:rsid w:val="00E87B0B"/>
    <w:rsid w:val="00E93197"/>
    <w:rsid w:val="00E93375"/>
    <w:rsid w:val="00E9571C"/>
    <w:rsid w:val="00EA32AD"/>
    <w:rsid w:val="00EA385D"/>
    <w:rsid w:val="00EA3A89"/>
    <w:rsid w:val="00EA3B7B"/>
    <w:rsid w:val="00EA5818"/>
    <w:rsid w:val="00EA6359"/>
    <w:rsid w:val="00EA7C5E"/>
    <w:rsid w:val="00EB02B6"/>
    <w:rsid w:val="00EB09B7"/>
    <w:rsid w:val="00EB112B"/>
    <w:rsid w:val="00EB1757"/>
    <w:rsid w:val="00EB4F06"/>
    <w:rsid w:val="00EB7588"/>
    <w:rsid w:val="00EC0019"/>
    <w:rsid w:val="00EC0331"/>
    <w:rsid w:val="00ED1C83"/>
    <w:rsid w:val="00EE400A"/>
    <w:rsid w:val="00EE4114"/>
    <w:rsid w:val="00EE59AE"/>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36293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5366585">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762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1183</Words>
  <Characters>6745</Characters>
  <Application>Microsoft Office Word</Application>
  <DocSecurity>0</DocSecurity>
  <Lines>56</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2021-04-14T13:23:00Z</dcterms:created>
  <dcterms:modified xsi:type="dcterms:W3CDTF">2021-04-14T13:23:00Z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